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20DA8DEB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AC3AEE">
        <w:rPr>
          <w:rFonts w:ascii="Arial" w:hAnsi="Arial" w:cs="Arial"/>
          <w:b/>
          <w:sz w:val="28"/>
          <w:szCs w:val="28"/>
        </w:rPr>
        <w:t xml:space="preserve"> WG4 Meeting #</w:t>
      </w:r>
      <w:r w:rsidR="00D222A6">
        <w:rPr>
          <w:rFonts w:ascii="Arial" w:hAnsi="Arial" w:cs="Arial"/>
          <w:b/>
          <w:sz w:val="28"/>
          <w:szCs w:val="28"/>
        </w:rPr>
        <w:t>9</w:t>
      </w:r>
      <w:r w:rsidR="00AC3AEE">
        <w:rPr>
          <w:rFonts w:ascii="Arial" w:hAnsi="Arial" w:cs="Arial"/>
          <w:b/>
          <w:sz w:val="28"/>
          <w:szCs w:val="28"/>
        </w:rPr>
        <w:t>0</w:t>
      </w:r>
      <w:r w:rsidR="004025BE">
        <w:rPr>
          <w:rFonts w:ascii="Arial" w:hAnsi="Arial" w:cs="Arial"/>
          <w:b/>
          <w:sz w:val="28"/>
          <w:szCs w:val="28"/>
        </w:rPr>
        <w:t>BIS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AC3AEE">
        <w:rPr>
          <w:rFonts w:ascii="Arial" w:hAnsi="Arial" w:cs="Arial"/>
          <w:b/>
          <w:sz w:val="28"/>
          <w:szCs w:val="28"/>
        </w:rPr>
        <w:t>90</w:t>
      </w:r>
      <w:r w:rsidR="004C1B3B">
        <w:rPr>
          <w:rFonts w:ascii="Arial" w:hAnsi="Arial" w:cs="Arial"/>
          <w:b/>
          <w:sz w:val="28"/>
          <w:szCs w:val="28"/>
        </w:rPr>
        <w:t>52</w:t>
      </w:r>
      <w:r w:rsidR="00B16BC7">
        <w:rPr>
          <w:rFonts w:ascii="Arial" w:hAnsi="Arial" w:cs="Arial"/>
          <w:b/>
          <w:sz w:val="28"/>
          <w:szCs w:val="28"/>
        </w:rPr>
        <w:t>39</w:t>
      </w:r>
    </w:p>
    <w:p w14:paraId="530D31A4" w14:textId="1DAA12D8" w:rsidR="003A047A" w:rsidRPr="00A079D3" w:rsidRDefault="004025BE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Xian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8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D222A6">
        <w:rPr>
          <w:rFonts w:ascii="Arial" w:hAnsi="Arial" w:cs="Arial"/>
          <w:b/>
          <w:sz w:val="28"/>
          <w:szCs w:val="28"/>
        </w:rPr>
        <w:t>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 w:rsidR="003A047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2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April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 w:rsidR="00AC3AEE">
        <w:rPr>
          <w:rFonts w:ascii="Arial" w:hAnsi="Arial" w:cs="Arial"/>
          <w:b/>
          <w:sz w:val="28"/>
          <w:szCs w:val="28"/>
        </w:rPr>
        <w:t>9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E2694F0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04">
        <w:rPr>
          <w:rFonts w:ascii="Arial" w:hAnsi="Arial" w:cs="Arial"/>
          <w:b/>
        </w:rPr>
        <w:t xml:space="preserve">Draft </w:t>
      </w:r>
      <w:r w:rsidR="00C30604">
        <w:rPr>
          <w:rFonts w:ascii="Arial" w:hAnsi="Arial" w:cs="Arial"/>
          <w:bCs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ED660D">
        <w:rPr>
          <w:rFonts w:ascii="Arial" w:hAnsi="Arial" w:cs="Arial"/>
          <w:bCs/>
        </w:rPr>
        <w:t xml:space="preserve"> </w:t>
      </w:r>
      <w:r w:rsidR="00C30604">
        <w:rPr>
          <w:rFonts w:ascii="Arial" w:hAnsi="Arial" w:cs="Arial"/>
          <w:bCs/>
        </w:rPr>
        <w:t xml:space="preserve">NR V2X </w:t>
      </w:r>
      <w:r w:rsidR="00AC3AEE">
        <w:rPr>
          <w:rFonts w:ascii="Arial" w:hAnsi="Arial" w:cs="Arial"/>
          <w:bCs/>
        </w:rPr>
        <w:t xml:space="preserve">UE </w:t>
      </w:r>
      <w:r w:rsidR="00ED660D">
        <w:rPr>
          <w:rFonts w:ascii="Arial" w:hAnsi="Arial" w:cs="Arial"/>
          <w:bCs/>
        </w:rPr>
        <w:t>RF parameters for NR V2X service</w:t>
      </w:r>
    </w:p>
    <w:p w14:paraId="47BE7A7C" w14:textId="4A2202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472D2BF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 xml:space="preserve">already sent the reply LS on the NR V2X RF parameters in R4-1816666. However, there are some FFS for the detail RF parameters such as AGC enhancement, Timing error and Frequency error. Hence RAN4 further </w:t>
      </w:r>
      <w:r>
        <w:rPr>
          <w:rFonts w:ascii="Arial" w:hAnsi="Arial" w:cs="Arial"/>
          <w:bCs/>
        </w:rPr>
        <w:t xml:space="preserve">discussed </w:t>
      </w:r>
      <w:r w:rsidR="00C4634F">
        <w:rPr>
          <w:rFonts w:ascii="Arial" w:hAnsi="Arial" w:cs="Arial"/>
          <w:bCs/>
        </w:rPr>
        <w:t xml:space="preserve">on the </w:t>
      </w:r>
      <w:r>
        <w:rPr>
          <w:rFonts w:ascii="Arial" w:hAnsi="Arial" w:cs="Arial"/>
          <w:bCs/>
          <w:lang w:eastAsia="ko-KR"/>
        </w:rPr>
        <w:t xml:space="preserve">NR V2X </w:t>
      </w:r>
      <w:r w:rsidR="00C4634F">
        <w:rPr>
          <w:rFonts w:ascii="Arial" w:hAnsi="Arial" w:cs="Arial"/>
          <w:bCs/>
          <w:lang w:eastAsia="ko-KR"/>
        </w:rPr>
        <w:t xml:space="preserve">detail </w:t>
      </w:r>
      <w:r>
        <w:rPr>
          <w:rFonts w:ascii="Arial" w:hAnsi="Arial" w:cs="Arial"/>
          <w:bCs/>
          <w:lang w:eastAsia="ko-KR"/>
        </w:rPr>
        <w:t>RF</w:t>
      </w:r>
      <w:r w:rsidR="00ED660D">
        <w:rPr>
          <w:rFonts w:ascii="Arial" w:hAnsi="Arial" w:cs="Arial"/>
          <w:bCs/>
          <w:lang w:eastAsia="ko-KR"/>
        </w:rPr>
        <w:t>/RRM</w:t>
      </w:r>
      <w:r>
        <w:rPr>
          <w:rFonts w:ascii="Arial" w:hAnsi="Arial" w:cs="Arial"/>
          <w:bCs/>
          <w:lang w:eastAsia="ko-KR"/>
        </w:rPr>
        <w:t xml:space="preserve"> parameters for NR V2X physical layer design aspect. According to the RAN4 discussion, RAN4 provide following answer </w:t>
      </w:r>
      <w:r w:rsidR="00ED660D">
        <w:rPr>
          <w:rFonts w:ascii="Arial" w:hAnsi="Arial" w:cs="Arial"/>
          <w:bCs/>
          <w:lang w:eastAsia="ko-KR"/>
        </w:rPr>
        <w:t xml:space="preserve">to </w:t>
      </w:r>
      <w:r>
        <w:rPr>
          <w:rFonts w:ascii="Arial" w:hAnsi="Arial" w:cs="Arial"/>
          <w:bCs/>
          <w:lang w:eastAsia="ko-KR"/>
        </w:rPr>
        <w:t>RAN1.</w:t>
      </w:r>
    </w:p>
    <w:p w14:paraId="7C4DCEC3" w14:textId="77777777" w:rsidR="004025BE" w:rsidRPr="009042D1" w:rsidRDefault="004025BE" w:rsidP="004025BE">
      <w:pPr>
        <w:pStyle w:val="af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5002120A" w14:textId="6354F3CF" w:rsidR="004025BE" w:rsidRDefault="00ED660D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</w:p>
    <w:p w14:paraId="7A7AE591" w14:textId="36EC9B47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(already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completed in R4-1816666)</w:t>
      </w:r>
    </w:p>
    <w:p w14:paraId="57C5E702" w14:textId="7F2C5F8F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5E3C10F7" w14:textId="110D2978" w:rsidR="004025BE" w:rsidRPr="002253C0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4163BA62" w14:textId="77777777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9F21599" w14:textId="77777777" w:rsidR="004025BE" w:rsidRPr="00153B51" w:rsidRDefault="004025BE" w:rsidP="004025BE">
      <w:pPr>
        <w:pStyle w:val="a3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  <w:r w:rsidRPr="00BC3C10">
        <w:rPr>
          <w:rFonts w:ascii="Arial" w:hAnsi="Arial" w:cs="Arial"/>
          <w:bCs/>
          <w:lang w:eastAsia="ko-KR"/>
        </w:rPr>
        <w:t>The below RF</w:t>
      </w:r>
      <w:r>
        <w:rPr>
          <w:rFonts w:ascii="Arial" w:hAnsi="Arial" w:cs="Arial"/>
          <w:bCs/>
          <w:lang w:eastAsia="ko-KR"/>
        </w:rPr>
        <w:t>/RRM</w:t>
      </w:r>
      <w:r w:rsidRPr="00BC3C10">
        <w:rPr>
          <w:rFonts w:ascii="Arial" w:hAnsi="Arial" w:cs="Arial"/>
          <w:bCs/>
          <w:lang w:eastAsia="ko-KR"/>
        </w:rPr>
        <w:t xml:space="preserve"> parameters </w:t>
      </w:r>
      <w:r>
        <w:rPr>
          <w:rFonts w:ascii="Arial" w:hAnsi="Arial" w:cs="Arial"/>
          <w:bCs/>
          <w:lang w:eastAsia="ko-KR"/>
        </w:rPr>
        <w:t>are recommended for NR V2X evaluation in RAN1</w:t>
      </w:r>
    </w:p>
    <w:p w14:paraId="510D44A9" w14:textId="28CC4009" w:rsidR="005358DB" w:rsidRDefault="004025BE" w:rsidP="004025BE">
      <w:pPr>
        <w:pStyle w:val="af"/>
        <w:numPr>
          <w:ilvl w:val="0"/>
          <w:numId w:val="9"/>
        </w:numPr>
        <w:spacing w:after="120"/>
        <w:ind w:leftChars="0" w:hanging="357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</w:p>
    <w:p w14:paraId="473359CF" w14:textId="1E24CDF3" w:rsidR="004025BE" w:rsidDel="007C7E34" w:rsidRDefault="005358DB" w:rsidP="005358DB">
      <w:pPr>
        <w:pStyle w:val="af"/>
        <w:numPr>
          <w:ilvl w:val="1"/>
          <w:numId w:val="9"/>
        </w:numPr>
        <w:spacing w:after="120"/>
        <w:ind w:leftChars="0"/>
        <w:jc w:val="both"/>
        <w:rPr>
          <w:del w:id="0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FR1</w:delText>
        </w:r>
      </w:del>
    </w:p>
    <w:p w14:paraId="24BD3591" w14:textId="6A0EBD2C" w:rsidR="00B7308C" w:rsidRPr="00B7308C" w:rsidDel="007C7E34" w:rsidRDefault="00B7308C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del w:id="2" w:author="임수환/책임연구원/차세대표준(연)CAS팀(suhwan.lim@lge.com)" w:date="2019-04-12T11:37:00Z"/>
          <w:rFonts w:ascii="Arial" w:hAnsi="Arial" w:cs="Arial"/>
          <w:color w:val="000000"/>
          <w:lang w:val="en-GB" w:eastAsia="zh-CN"/>
        </w:rPr>
      </w:pPr>
      <w:del w:id="3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Option1 :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AGC settling time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=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36us for all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SCS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s are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feasible</w:delText>
        </w:r>
      </w:del>
    </w:p>
    <w:p w14:paraId="6A85E28B" w14:textId="008226C8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4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5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10RBs for 15kHz</w:delText>
        </w:r>
      </w:del>
    </w:p>
    <w:p w14:paraId="2D50D4B3" w14:textId="25F654EA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6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7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5RBs for 30kHz</w:delText>
        </w:r>
      </w:del>
    </w:p>
    <w:p w14:paraId="10FCA794" w14:textId="6B2CA590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8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9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3RBs for 60kHz</w:delText>
        </w:r>
      </w:del>
    </w:p>
    <w:p w14:paraId="3070980C" w14:textId="2A4841FE" w:rsidR="00B7308C" w:rsidRPr="00B7308C" w:rsidDel="007C7E34" w:rsidRDefault="00B7308C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del w:id="10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1" w:author="임수환/책임연구원/차세대표준(연)CAS팀(suhwan.lim@lge.com)" w:date="2019-04-12T11:37:00Z">
        <w:r w:rsidRPr="00B7308C" w:rsidDel="007C7E34">
          <w:rPr>
            <w:rFonts w:ascii="Arial" w:hAnsi="Arial" w:cs="Arial" w:hint="eastAsia"/>
            <w:color w:val="000000"/>
            <w:sz w:val="20"/>
            <w:szCs w:val="20"/>
            <w:lang w:val="en-GB" w:eastAsia="zh-CN"/>
          </w:rPr>
          <w:delText>Option2 :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AGC settling time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=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0.5 symbol for all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SCS</w:delText>
        </w:r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s are</w:delText>
        </w:r>
        <w:r w:rsidRPr="00153B51"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 xml:space="preserve"> feasible</w:delText>
        </w:r>
      </w:del>
    </w:p>
    <w:p w14:paraId="4786A696" w14:textId="15071515" w:rsidR="00B7308C" w:rsidDel="007C7E34" w:rsidRDefault="00B7308C" w:rsidP="00B7308C">
      <w:pPr>
        <w:pStyle w:val="af"/>
        <w:numPr>
          <w:ilvl w:val="3"/>
          <w:numId w:val="9"/>
        </w:numPr>
        <w:spacing w:after="120"/>
        <w:ind w:leftChars="0"/>
        <w:jc w:val="both"/>
        <w:rPr>
          <w:del w:id="12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  <w:del w:id="13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At least 10RBs for 15/30/60kHz</w:delText>
        </w:r>
      </w:del>
    </w:p>
    <w:p w14:paraId="3EC64EEF" w14:textId="4BC07589" w:rsidR="005358DB" w:rsidRPr="00B7308C" w:rsidDel="007C7E34" w:rsidRDefault="005358DB" w:rsidP="00B7308C">
      <w:pPr>
        <w:spacing w:after="120"/>
        <w:ind w:left="2520"/>
        <w:jc w:val="both"/>
        <w:rPr>
          <w:del w:id="14" w:author="임수환/책임연구원/차세대표준(연)CAS팀(suhwan.lim@lge.com)" w:date="2019-04-12T11:37:00Z"/>
          <w:rFonts w:ascii="Arial" w:eastAsia="DengXian" w:hAnsi="Arial" w:cs="Arial"/>
          <w:color w:val="000000"/>
          <w:lang w:eastAsia="zh-CN"/>
        </w:rPr>
      </w:pPr>
    </w:p>
    <w:p w14:paraId="63D920C5" w14:textId="44781FBE" w:rsidR="005358DB" w:rsidRDefault="005358DB" w:rsidP="005358DB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del w:id="15" w:author="임수환/책임연구원/차세대표준(연)CAS팀(suhwan.lim@lge.com)" w:date="2019-04-12T11:37:00Z">
        <w:r w:rsidDel="007C7E34">
          <w:rPr>
            <w:rFonts w:ascii="Arial" w:hAnsi="Arial" w:cs="Arial"/>
            <w:color w:val="000000"/>
            <w:sz w:val="20"/>
            <w:szCs w:val="20"/>
            <w:lang w:val="en-GB" w:eastAsia="zh-CN"/>
          </w:rPr>
          <w:delText>FR2: FFS</w:delText>
        </w:r>
      </w:del>
    </w:p>
    <w:p w14:paraId="114F75ED" w14:textId="3285CF31" w:rsidR="004541A8" w:rsidRDefault="004541A8" w:rsidP="00B16BC7">
      <w:pPr>
        <w:pStyle w:val="af"/>
        <w:numPr>
          <w:ilvl w:val="1"/>
          <w:numId w:val="9"/>
        </w:numPr>
        <w:spacing w:after="120"/>
        <w:ind w:left="1160"/>
        <w:jc w:val="both"/>
        <w:rPr>
          <w:ins w:id="16" w:author="임수환/책임연구원/차세대표준(연)CAS팀(suhwan.lim@lge.com)" w:date="2019-04-12T17:04:00Z"/>
          <w:rFonts w:ascii="Arial" w:hAnsi="Arial" w:cs="Arial"/>
          <w:color w:val="000000"/>
          <w:sz w:val="22"/>
          <w:lang w:eastAsia="zh-CN"/>
        </w:rPr>
      </w:pPr>
      <w:ins w:id="17" w:author="임수환/책임연구원/차세대표준(연)CAS팀(suhwan.lim@lge.com)" w:date="2019-04-12T17:04:00Z">
        <w:r>
          <w:rPr>
            <w:rFonts w:ascii="Arial" w:hAnsi="Arial" w:cs="Arial"/>
            <w:color w:val="000000"/>
            <w:sz w:val="22"/>
            <w:lang w:eastAsia="zh-CN"/>
          </w:rPr>
          <w:t xml:space="preserve">No consensus reached </w:t>
        </w:r>
      </w:ins>
      <w:ins w:id="18" w:author="임수환/책임연구원/차세대표준(연)CAS팀(suhwan.lim@lge.com)" w:date="2019-04-12T17:05:00Z">
        <w:r>
          <w:rPr>
            <w:rFonts w:ascii="Arial" w:hAnsi="Arial" w:cs="Arial"/>
            <w:color w:val="000000"/>
            <w:sz w:val="22"/>
            <w:lang w:eastAsia="zh-CN"/>
          </w:rPr>
          <w:t>on the AGC settling time values</w:t>
        </w:r>
      </w:ins>
    </w:p>
    <w:p w14:paraId="39DC208F" w14:textId="306BCC35" w:rsidR="00B16BC7" w:rsidRPr="004541A8" w:rsidRDefault="00B16BC7" w:rsidP="00B16BC7">
      <w:pPr>
        <w:pStyle w:val="af"/>
        <w:numPr>
          <w:ilvl w:val="1"/>
          <w:numId w:val="9"/>
        </w:numPr>
        <w:spacing w:after="120"/>
        <w:ind w:left="1160"/>
        <w:jc w:val="both"/>
        <w:rPr>
          <w:ins w:id="19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20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>Below observations that impact AGC setting time in RAN4 study are:</w:t>
        </w:r>
      </w:ins>
    </w:p>
    <w:p w14:paraId="4CD9EF6E" w14:textId="77777777" w:rsidR="00B16BC7" w:rsidRPr="004541A8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ins w:id="21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22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Different companies have different assumptions of AGC settling time.  </w:t>
        </w:r>
      </w:ins>
    </w:p>
    <w:p w14:paraId="5FC334DD" w14:textId="4D1EEDD7" w:rsidR="00B16BC7" w:rsidRDefault="00B16BC7" w:rsidP="00B16BC7">
      <w:pPr>
        <w:pStyle w:val="af"/>
        <w:numPr>
          <w:ilvl w:val="3"/>
          <w:numId w:val="9"/>
        </w:numPr>
        <w:spacing w:after="120"/>
        <w:ind w:leftChars="0"/>
        <w:jc w:val="both"/>
        <w:rPr>
          <w:ins w:id="23" w:author="임수환/책임연구원/차세대표준(연)CAS팀(suhwan.lim@lge.com)" w:date="2019-04-12T17:04:00Z"/>
          <w:rFonts w:ascii="Arial" w:hAnsi="Arial" w:cs="Arial"/>
          <w:color w:val="000000"/>
          <w:sz w:val="22"/>
          <w:lang w:eastAsia="zh-CN"/>
        </w:rPr>
      </w:pPr>
      <w:ins w:id="24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lastRenderedPageBreak/>
          <w:t>Some parameters impact to AGC settling are waveform, RB size, SCS, number of carriers and number of receiver chains. AGC settling reported to RAN1 shall also consider the implementation</w:t>
        </w:r>
      </w:ins>
      <w:ins w:id="25" w:author="임수환/책임연구원/차세대표준(연)CAS팀(suhwan.lim@lge.com)" w:date="2019-04-12T17:03:00Z">
        <w:r w:rsidR="001C1527" w:rsidRPr="004541A8">
          <w:rPr>
            <w:rFonts w:ascii="Arial" w:hAnsi="Arial" w:cs="Arial"/>
            <w:color w:val="000000"/>
            <w:sz w:val="22"/>
            <w:lang w:eastAsia="zh-CN"/>
          </w:rPr>
          <w:t xml:space="preserve"> and practical</w:t>
        </w:r>
      </w:ins>
      <w:ins w:id="26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aspects. </w:t>
        </w:r>
      </w:ins>
    </w:p>
    <w:p w14:paraId="21BAAB6F" w14:textId="77777777" w:rsidR="004541A8" w:rsidRPr="004541A8" w:rsidRDefault="004541A8" w:rsidP="00B16BC7">
      <w:pPr>
        <w:pStyle w:val="af"/>
        <w:numPr>
          <w:ilvl w:val="3"/>
          <w:numId w:val="9"/>
        </w:numPr>
        <w:spacing w:after="120"/>
        <w:ind w:leftChars="0"/>
        <w:jc w:val="both"/>
        <w:rPr>
          <w:ins w:id="27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</w:p>
    <w:p w14:paraId="5ECFDD52" w14:textId="77777777" w:rsidR="00B16BC7" w:rsidRPr="004541A8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ins w:id="28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29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Based on different assumptions: </w:t>
        </w:r>
      </w:ins>
    </w:p>
    <w:p w14:paraId="676A873A" w14:textId="2550A445" w:rsidR="00B16BC7" w:rsidRPr="004541A8" w:rsidRDefault="00B16BC7" w:rsidP="00B16BC7">
      <w:pPr>
        <w:pStyle w:val="af"/>
        <w:numPr>
          <w:ilvl w:val="3"/>
          <w:numId w:val="9"/>
        </w:numPr>
        <w:spacing w:after="120"/>
        <w:ind w:leftChars="0"/>
        <w:jc w:val="both"/>
        <w:rPr>
          <w:ins w:id="30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31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>The upper limit of the AGC settling time observe</w:t>
        </w:r>
        <w:r w:rsidR="004541A8">
          <w:rPr>
            <w:rFonts w:ascii="Arial" w:hAnsi="Arial" w:cs="Arial"/>
            <w:color w:val="000000"/>
            <w:sz w:val="22"/>
            <w:lang w:eastAsia="zh-CN"/>
          </w:rPr>
          <w:t xml:space="preserve">d by Qualcomm, </w:t>
        </w:r>
        <w:bookmarkStart w:id="32" w:name="_GoBack"/>
        <w:bookmarkEnd w:id="32"/>
        <w:r w:rsidR="004541A8">
          <w:rPr>
            <w:rFonts w:ascii="Arial" w:hAnsi="Arial" w:cs="Arial"/>
            <w:color w:val="000000"/>
            <w:sz w:val="22"/>
            <w:lang w:eastAsia="zh-CN"/>
          </w:rPr>
          <w:t>Ericsson, Intel</w:t>
        </w:r>
      </w:ins>
      <w:ins w:id="33" w:author="임수환/책임연구원/차세대표준(연)CAS팀(suhwan.lim@lge.com)" w:date="2019-04-12T17:02:00Z">
        <w:r w:rsidR="001C1527" w:rsidRPr="004541A8">
          <w:rPr>
            <w:rFonts w:ascii="Arial" w:hAnsi="Arial" w:cs="Arial"/>
            <w:color w:val="000000"/>
            <w:sz w:val="22"/>
            <w:lang w:eastAsia="zh-CN"/>
          </w:rPr>
          <w:t xml:space="preserve">, </w:t>
        </w:r>
      </w:ins>
      <w:ins w:id="34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>Interdigital is</w:t>
        </w:r>
      </w:ins>
    </w:p>
    <w:p w14:paraId="7CD2A03F" w14:textId="77777777" w:rsidR="00B16BC7" w:rsidRPr="004541A8" w:rsidRDefault="00B16BC7" w:rsidP="00B16BC7">
      <w:pPr>
        <w:pStyle w:val="af"/>
        <w:numPr>
          <w:ilvl w:val="4"/>
          <w:numId w:val="9"/>
        </w:numPr>
        <w:spacing w:after="120"/>
        <w:ind w:leftChars="0"/>
        <w:jc w:val="both"/>
        <w:rPr>
          <w:ins w:id="35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36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AGC time : </w:t>
        </w:r>
        <w:r w:rsidRPr="004541A8">
          <w:rPr>
            <w:rFonts w:ascii="Arial" w:hAnsi="Arial" w:cs="Arial" w:hint="eastAsia"/>
            <w:color w:val="000000"/>
            <w:sz w:val="22"/>
            <w:lang w:eastAsia="zh-CN"/>
          </w:rPr>
          <w:sym w:font="Symbol" w:char="F0A3"/>
        </w:r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35us for all SCS </w:t>
        </w:r>
      </w:ins>
    </w:p>
    <w:p w14:paraId="375A8B78" w14:textId="77777777" w:rsidR="00B16BC7" w:rsidRPr="004541A8" w:rsidRDefault="00B16BC7" w:rsidP="00B16BC7">
      <w:pPr>
        <w:pStyle w:val="af"/>
        <w:numPr>
          <w:ilvl w:val="3"/>
          <w:numId w:val="9"/>
        </w:numPr>
        <w:spacing w:after="120"/>
        <w:ind w:leftChars="0"/>
        <w:jc w:val="both"/>
        <w:rPr>
          <w:ins w:id="37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38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The best performance of AGC settling observed by </w:t>
        </w:r>
        <w:proofErr w:type="spellStart"/>
        <w:r w:rsidRPr="004541A8">
          <w:rPr>
            <w:rFonts w:ascii="Arial" w:hAnsi="Arial" w:cs="Arial"/>
            <w:color w:val="000000"/>
            <w:sz w:val="22"/>
            <w:lang w:eastAsia="zh-CN"/>
          </w:rPr>
          <w:t>Mediatek</w:t>
        </w:r>
        <w:proofErr w:type="spellEnd"/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, Huawei, LGE, </w:t>
        </w:r>
        <w:proofErr w:type="spellStart"/>
        <w:r w:rsidRPr="004541A8">
          <w:rPr>
            <w:rFonts w:ascii="Arial" w:hAnsi="Arial" w:cs="Arial"/>
            <w:color w:val="000000"/>
            <w:sz w:val="22"/>
            <w:lang w:eastAsia="zh-CN"/>
          </w:rPr>
          <w:t>Spreadtrum</w:t>
        </w:r>
        <w:proofErr w:type="spellEnd"/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is</w:t>
        </w:r>
      </w:ins>
    </w:p>
    <w:p w14:paraId="27A55ABB" w14:textId="77777777" w:rsidR="00B16BC7" w:rsidRPr="004541A8" w:rsidRDefault="00B16BC7" w:rsidP="00B16BC7">
      <w:pPr>
        <w:pStyle w:val="af"/>
        <w:numPr>
          <w:ilvl w:val="4"/>
          <w:numId w:val="9"/>
        </w:numPr>
        <w:spacing w:after="120"/>
        <w:ind w:leftChars="0"/>
        <w:jc w:val="both"/>
        <w:rPr>
          <w:ins w:id="39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40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AGC time : </w:t>
        </w:r>
        <w:r w:rsidRPr="004541A8">
          <w:rPr>
            <w:rFonts w:ascii="Arial" w:hAnsi="Arial" w:cs="Arial" w:hint="eastAsia"/>
            <w:color w:val="000000"/>
            <w:sz w:val="22"/>
            <w:lang w:eastAsia="zh-CN"/>
          </w:rPr>
          <w:sym w:font="Symbol" w:char="F0A3"/>
        </w:r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35us for 15kHz  SCS</w:t>
        </w:r>
      </w:ins>
    </w:p>
    <w:p w14:paraId="0D966D23" w14:textId="272942EB" w:rsidR="00B16BC7" w:rsidRPr="004541A8" w:rsidRDefault="00B16BC7" w:rsidP="00B16BC7">
      <w:pPr>
        <w:spacing w:after="120"/>
        <w:ind w:left="3240"/>
        <w:jc w:val="both"/>
        <w:rPr>
          <w:ins w:id="41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42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                    </w:t>
        </w:r>
      </w:ins>
      <w:ins w:id="43" w:author="임수환/책임연구원/차세대표준(연)CAS팀(suhwan.lim@lge.com)" w:date="2019-04-12T17:02:00Z">
        <w:r w:rsidR="001C1527" w:rsidRPr="004541A8">
          <w:rPr>
            <w:rFonts w:ascii="Arial" w:hAnsi="Arial" w:cs="Arial"/>
            <w:color w:val="000000"/>
            <w:sz w:val="22"/>
            <w:lang w:eastAsia="zh-CN"/>
          </w:rPr>
          <w:t xml:space="preserve"> </w:t>
        </w:r>
      </w:ins>
      <w:ins w:id="44" w:author="임수환/책임연구원/차세대표준(연)CAS팀(suhwan.lim@lge.com)" w:date="2019-04-12T17:03:00Z">
        <w:r w:rsidR="001C1527" w:rsidRPr="004541A8">
          <w:rPr>
            <w:rFonts w:ascii="Arial" w:hAnsi="Arial" w:cs="Arial"/>
            <w:color w:val="000000"/>
            <w:sz w:val="22"/>
            <w:lang w:eastAsia="zh-CN"/>
          </w:rPr>
          <w:t xml:space="preserve"> </w:t>
        </w:r>
      </w:ins>
      <w:ins w:id="45" w:author="임수환/책임연구원/차세대표준(연)CAS팀(suhwan.lim@lge.com)" w:date="2019-04-12T17:02:00Z">
        <w:r w:rsidR="001C1527" w:rsidRPr="004541A8">
          <w:rPr>
            <w:rFonts w:ascii="Arial" w:hAnsi="Arial" w:cs="Arial"/>
            <w:color w:val="000000"/>
            <w:sz w:val="22"/>
            <w:lang w:eastAsia="zh-CN"/>
          </w:rPr>
          <w:t xml:space="preserve"> </w:t>
        </w:r>
      </w:ins>
      <w:ins w:id="46" w:author="임수환/책임연구원/차세대표준(연)CAS팀(suhwan.lim@lge.com)" w:date="2019-04-12T16:59:00Z">
        <w:r w:rsidRPr="004541A8">
          <w:rPr>
            <w:rFonts w:hint="eastAsia"/>
            <w:sz w:val="22"/>
            <w:lang w:eastAsia="zh-CN"/>
          </w:rPr>
          <w:sym w:font="Symbol" w:char="F0A3"/>
        </w:r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18us for </w:t>
        </w:r>
        <w:proofErr w:type="gramStart"/>
        <w:r w:rsidRPr="004541A8">
          <w:rPr>
            <w:rFonts w:ascii="Arial" w:hAnsi="Arial" w:cs="Arial"/>
            <w:color w:val="000000"/>
            <w:sz w:val="22"/>
            <w:lang w:eastAsia="zh-CN"/>
          </w:rPr>
          <w:t>30kHz</w:t>
        </w:r>
        <w:proofErr w:type="gramEnd"/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SCS</w:t>
        </w:r>
      </w:ins>
    </w:p>
    <w:p w14:paraId="5EE589D7" w14:textId="74F8E67E" w:rsidR="00B16BC7" w:rsidRPr="004541A8" w:rsidRDefault="00B16BC7" w:rsidP="00B16BC7">
      <w:pPr>
        <w:spacing w:after="120"/>
        <w:ind w:left="3240"/>
        <w:jc w:val="both"/>
        <w:rPr>
          <w:ins w:id="47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48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                   </w:t>
        </w:r>
      </w:ins>
      <w:ins w:id="49" w:author="임수환/책임연구원/차세대표준(연)CAS팀(suhwan.lim@lge.com)" w:date="2019-04-12T17:03:00Z">
        <w:r w:rsidR="001C1527" w:rsidRPr="004541A8">
          <w:rPr>
            <w:rFonts w:ascii="Arial" w:hAnsi="Arial" w:cs="Arial"/>
            <w:color w:val="000000"/>
            <w:sz w:val="22"/>
            <w:lang w:eastAsia="zh-CN"/>
          </w:rPr>
          <w:t xml:space="preserve">   </w:t>
        </w:r>
      </w:ins>
      <w:ins w:id="50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</w:t>
        </w:r>
        <w:r w:rsidRPr="004541A8">
          <w:rPr>
            <w:rFonts w:hint="eastAsia"/>
            <w:sz w:val="22"/>
            <w:lang w:eastAsia="zh-CN"/>
          </w:rPr>
          <w:sym w:font="Symbol" w:char="F0A3"/>
        </w:r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9us for </w:t>
        </w:r>
        <w:proofErr w:type="gramStart"/>
        <w:r w:rsidRPr="004541A8">
          <w:rPr>
            <w:rFonts w:ascii="Arial" w:hAnsi="Arial" w:cs="Arial"/>
            <w:color w:val="000000"/>
            <w:sz w:val="22"/>
            <w:lang w:eastAsia="zh-CN"/>
          </w:rPr>
          <w:t>60kHz</w:t>
        </w:r>
        <w:proofErr w:type="gramEnd"/>
        <w:r w:rsidRPr="004541A8">
          <w:rPr>
            <w:rFonts w:ascii="Arial" w:hAnsi="Arial" w:cs="Arial"/>
            <w:color w:val="000000"/>
            <w:sz w:val="22"/>
            <w:lang w:eastAsia="zh-CN"/>
          </w:rPr>
          <w:t xml:space="preserve"> SCS</w:t>
        </w:r>
      </w:ins>
    </w:p>
    <w:p w14:paraId="26E5EACD" w14:textId="350CF4FA" w:rsidR="00B16BC7" w:rsidRPr="004541A8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ins w:id="51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52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>If multiple carriers are configured, AGC performance could be degraded/further evaluated</w:t>
        </w:r>
        <w:r w:rsidR="001C1527" w:rsidRPr="004541A8">
          <w:rPr>
            <w:rFonts w:ascii="Arial" w:hAnsi="Arial" w:cs="Arial"/>
            <w:color w:val="000000"/>
            <w:sz w:val="22"/>
            <w:lang w:eastAsia="zh-CN"/>
          </w:rPr>
          <w:t>.</w:t>
        </w:r>
      </w:ins>
    </w:p>
    <w:p w14:paraId="5D6D9150" w14:textId="77777777" w:rsidR="00B16BC7" w:rsidRPr="004541A8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ins w:id="53" w:author="임수환/책임연구원/차세대표준(연)CAS팀(suhwan.lim@lge.com)" w:date="2019-04-12T16:59:00Z"/>
          <w:rFonts w:ascii="Arial" w:hAnsi="Arial" w:cs="Arial"/>
          <w:color w:val="000000"/>
          <w:sz w:val="22"/>
          <w:lang w:eastAsia="zh-CN"/>
        </w:rPr>
      </w:pPr>
      <w:ins w:id="54" w:author="임수환/책임연구원/차세대표준(연)CAS팀(suhwan.lim@lge.com)" w:date="2019-04-12T16:59:00Z">
        <w:r w:rsidRPr="004541A8">
          <w:rPr>
            <w:rFonts w:ascii="Arial" w:hAnsi="Arial" w:cs="Arial"/>
            <w:color w:val="000000"/>
            <w:sz w:val="22"/>
            <w:lang w:eastAsia="zh-CN"/>
          </w:rPr>
          <w:t>Any further clarification on RAN1 design/ assumptions regarding the above observations could benefit RAN4 to further evaluate AGC performance.</w:t>
        </w:r>
      </w:ins>
    </w:p>
    <w:p w14:paraId="7B833E25" w14:textId="77777777" w:rsidR="00B16BC7" w:rsidDel="007C7E34" w:rsidRDefault="00B16BC7" w:rsidP="005358DB">
      <w:pPr>
        <w:pStyle w:val="af"/>
        <w:numPr>
          <w:ilvl w:val="1"/>
          <w:numId w:val="9"/>
        </w:numPr>
        <w:spacing w:after="120"/>
        <w:ind w:leftChars="0"/>
        <w:jc w:val="both"/>
        <w:rPr>
          <w:del w:id="55" w:author="임수환/책임연구원/차세대표준(연)CAS팀(suhwan.lim@lge.com)" w:date="2019-04-12T11:37:00Z"/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73FDA822" w14:textId="77777777" w:rsidR="004025BE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and its synchronization reference.</w:t>
      </w:r>
    </w:p>
    <w:p w14:paraId="6FF2B06C" w14:textId="29D20D29" w:rsidR="004008B9" w:rsidRPr="005358DB" w:rsidRDefault="004008B9" w:rsidP="004008B9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FR1:</w:t>
      </w:r>
    </w:p>
    <w:p w14:paraId="5058CF31" w14:textId="77777777" w:rsidR="004025BE" w:rsidRPr="00153B51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</w:p>
    <w:p w14:paraId="7A115F77" w14:textId="4F6699C2" w:rsidR="004025BE" w:rsidRPr="00D1657F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Time error is </w:t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sym w:font="Symbol" w:char="F0B1"/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12*64Tc for </w:t>
      </w:r>
      <w:proofErr w:type="gramStart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>15kHz</w:t>
      </w:r>
      <w:proofErr w:type="gramEnd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SCS. </w:t>
      </w:r>
      <w:ins w:id="56" w:author="임수환/책임연구원/차세대표준(연)CAS팀(suhwan.lim@lge.com)" w:date="2019-04-12T01:58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It is starting point</w:t>
        </w:r>
      </w:ins>
      <w:ins w:id="57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, RAN4 will further analyse the timing error</w:t>
        </w:r>
      </w:ins>
      <w:ins w:id="58" w:author="임수환/책임연구원/차세대표준(연)CAS팀(suhwan.lim@lge.com)" w:date="2019-04-12T02:03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by GNSS synchronization source</w:t>
        </w:r>
      </w:ins>
      <w:ins w:id="59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and subject to change during </w:t>
        </w:r>
      </w:ins>
      <w:ins w:id="60" w:author="임수환/책임연구원/차세대표준(연)CAS팀(suhwan.lim@lge.com)" w:date="2019-04-12T02:06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NR</w:t>
        </w:r>
      </w:ins>
      <w:ins w:id="61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</w:t>
        </w:r>
      </w:ins>
      <w:ins w:id="62" w:author="임수환/책임연구원/차세대표준(연)CAS팀(suhwan.lim@lge.com)" w:date="2019-04-12T02:05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V2X </w:t>
        </w:r>
      </w:ins>
      <w:ins w:id="63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WI ph</w:t>
        </w:r>
      </w:ins>
      <w:ins w:id="64" w:author="임수환/책임연구원/차세대표준(연)CAS팀(suhwan.lim@lge.com)" w:date="2019-04-12T02:01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a</w:t>
        </w:r>
      </w:ins>
      <w:ins w:id="65" w:author="임수환/책임연구원/차세대표준(연)CAS팀(suhwan.lim@lge.com)" w:date="2019-04-12T02:00:00Z">
        <w:r w:rsidR="004008B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se.</w:t>
        </w:r>
      </w:ins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Other SCSs are FFS</w:t>
      </w:r>
    </w:p>
    <w:p w14:paraId="0FBC2F36" w14:textId="0C0DDEF4" w:rsidR="00D1657F" w:rsidRPr="00153B51" w:rsidRDefault="00D1657F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162B1B43" w14:textId="67382FEB" w:rsidR="004025BE" w:rsidRPr="005358DB" w:rsidRDefault="005358DB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FR2:</w:t>
      </w:r>
    </w:p>
    <w:p w14:paraId="121ABAA6" w14:textId="2E258A3C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proofErr w:type="gram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proofErr w:type="gram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  <w:ins w:id="66" w:author="임수환/책임연구원/차세대표준(연)CAS팀(suhwan.lim@lge.com)" w:date="2019-04-12T02:06:00Z"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. It is starting point, RAN4 will further analyse the timing error by </w:t>
        </w:r>
        <w:proofErr w:type="spellStart"/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>gNB</w:t>
        </w:r>
        <w:proofErr w:type="spellEnd"/>
        <w:r w:rsidR="001B70D9">
          <w:rPr>
            <w:rFonts w:ascii="Arial" w:hAnsi="Arial" w:cs="Arial"/>
            <w:color w:val="000000"/>
            <w:sz w:val="20"/>
            <w:szCs w:val="20"/>
            <w:lang w:val="en-GB" w:eastAsia="zh-CN"/>
          </w:rPr>
          <w:t xml:space="preserve"> synchronization source and subject to change during NR V2X WI phase.</w:t>
        </w:r>
      </w:ins>
    </w:p>
    <w:p w14:paraId="26773452" w14:textId="26FC5DDB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FFS</w:t>
      </w:r>
    </w:p>
    <w:p w14:paraId="341365E1" w14:textId="0B2EE7CC" w:rsidR="005358DB" w:rsidRPr="00D1657F" w:rsidRDefault="00D1657F" w:rsidP="00D1657F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0EC194B0" w14:textId="77777777" w:rsidR="004025BE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and its synchronization reference</w:t>
      </w:r>
    </w:p>
    <w:p w14:paraId="3371D205" w14:textId="0C11529A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FR1: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</w:p>
    <w:p w14:paraId="3092D87E" w14:textId="0F9A8942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FR2: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. </w:t>
      </w: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4E53DFC0" w:rsidR="00F448CA" w:rsidRDefault="00ED660D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>NR V2X sidelink operation taking into account the above recommendation</w:t>
      </w:r>
      <w:r>
        <w:rPr>
          <w:rFonts w:ascii="Arial" w:hAnsi="Arial" w:cs="Arial" w:hint="eastAsia"/>
          <w:bCs/>
          <w:lang w:eastAsia="ko-KR"/>
        </w:rPr>
        <w:t xml:space="preserve">. </w:t>
      </w:r>
      <w:r>
        <w:rPr>
          <w:rFonts w:ascii="Arial" w:hAnsi="Arial" w:cs="Arial"/>
          <w:bCs/>
          <w:lang w:eastAsia="ko-KR"/>
        </w:rPr>
        <w:t>RAN4 will further study the remaining open issues in the upcoming meetings.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07115DDB" w14:textId="28313D05" w:rsidR="00ED660D" w:rsidRDefault="00ED660D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맑은 고딕" w:hAnsi="Arial" w:cs="Arial"/>
          <w:bCs/>
        </w:rPr>
        <w:t>” RAN</w:t>
      </w:r>
      <w:r w:rsidR="00FF2D3A">
        <w:rPr>
          <w:rFonts w:ascii="Arial" w:eastAsia="맑은 고딕" w:hAnsi="Arial" w:cs="Arial"/>
          <w:bCs/>
        </w:rPr>
        <w:t xml:space="preserve"> WG</w:t>
      </w:r>
      <w:r w:rsidRPr="00632188">
        <w:rPr>
          <w:rFonts w:ascii="Arial" w:eastAsia="맑은 고딕" w:hAnsi="Arial" w:cs="Arial"/>
          <w:bCs/>
        </w:rPr>
        <w:t>1</w:t>
      </w:r>
    </w:p>
    <w:p w14:paraId="03FEBFBD" w14:textId="19011F87" w:rsidR="00ED660D" w:rsidRPr="00632188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eastAsia="맑은 고딕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sectPr w:rsidR="00ED660D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41C59" w14:textId="77777777" w:rsidR="00EA3746" w:rsidRDefault="00EA3746">
      <w:r>
        <w:separator/>
      </w:r>
    </w:p>
  </w:endnote>
  <w:endnote w:type="continuationSeparator" w:id="0">
    <w:p w14:paraId="75AEE246" w14:textId="77777777" w:rsidR="00EA3746" w:rsidRDefault="00EA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4100E" w14:textId="77777777" w:rsidR="00EA3746" w:rsidRDefault="00EA3746">
      <w:r>
        <w:separator/>
      </w:r>
    </w:p>
  </w:footnote>
  <w:footnote w:type="continuationSeparator" w:id="0">
    <w:p w14:paraId="20677386" w14:textId="77777777" w:rsidR="00EA3746" w:rsidRDefault="00EA3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6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7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 w:numId="18">
    <w:abstractNumId w:val="18"/>
  </w:num>
  <w:num w:numId="19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임수환/책임연구원/차세대표준(연)CAS팀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31657"/>
    <w:rsid w:val="004477E7"/>
    <w:rsid w:val="00452A04"/>
    <w:rsid w:val="004541A8"/>
    <w:rsid w:val="00463675"/>
    <w:rsid w:val="004639F5"/>
    <w:rsid w:val="004673B3"/>
    <w:rsid w:val="0047507C"/>
    <w:rsid w:val="004777A8"/>
    <w:rsid w:val="00493094"/>
    <w:rsid w:val="00493DFE"/>
    <w:rsid w:val="004C1B3B"/>
    <w:rsid w:val="004C4020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1583"/>
    <w:rsid w:val="006428B9"/>
    <w:rsid w:val="00644569"/>
    <w:rsid w:val="006542BA"/>
    <w:rsid w:val="00657E83"/>
    <w:rsid w:val="00662F30"/>
    <w:rsid w:val="00666EBE"/>
    <w:rsid w:val="0067797D"/>
    <w:rsid w:val="006A41FD"/>
    <w:rsid w:val="006A5206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8202F8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21FE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D156B"/>
    <w:rsid w:val="00B15907"/>
    <w:rsid w:val="00B16BC7"/>
    <w:rsid w:val="00B224EB"/>
    <w:rsid w:val="00B51C98"/>
    <w:rsid w:val="00B52EE8"/>
    <w:rsid w:val="00B53449"/>
    <w:rsid w:val="00B7308C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784F"/>
    <w:rsid w:val="00C964C0"/>
    <w:rsid w:val="00CB1CF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  <w15:docId w15:val="{2CA5D263-6387-431D-8805-DAABE0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6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  <w:style w:type="paragraph" w:styleId="af">
    <w:name w:val="List Paragraph"/>
    <w:basedOn w:val="a"/>
    <w:uiPriority w:val="34"/>
    <w:qFormat/>
    <w:rsid w:val="009042D1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EF0EF-65C3-4792-A8F0-9FD040211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임수환/책임연구원/차세대표준(연)CAS팀(suhwan.lim@lge.com)</cp:lastModifiedBy>
  <cp:revision>4</cp:revision>
  <cp:lastPrinted>2002-04-23T06:10:00Z</cp:lastPrinted>
  <dcterms:created xsi:type="dcterms:W3CDTF">2019-04-12T08:02:00Z</dcterms:created>
  <dcterms:modified xsi:type="dcterms:W3CDTF">2019-04-12T08:05:00Z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